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C1F8" w14:textId="4D197C6E" w:rsidR="00225FAA" w:rsidRDefault="00225FAA" w:rsidP="00135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527E">
        <w:rPr>
          <w:b/>
          <w:noProof/>
          <w:sz w:val="24"/>
        </w:rPr>
        <w:t>3GPP TSG-RAN WG2 NR AH#3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A527E">
        <w:rPr>
          <w:b/>
          <w:i/>
          <w:noProof/>
          <w:sz w:val="28"/>
        </w:rPr>
        <w:t xml:space="preserve">Tdoc </w:t>
      </w:r>
      <w:bookmarkStart w:id="0" w:name="_GoBack"/>
      <w:r w:rsidR="009754D3" w:rsidRPr="009754D3">
        <w:rPr>
          <w:b/>
          <w:i/>
          <w:noProof/>
          <w:sz w:val="28"/>
        </w:rPr>
        <w:t>R2-1801320</w:t>
      </w:r>
      <w:bookmarkEnd w:id="0"/>
    </w:p>
    <w:p w14:paraId="596E383C" w14:textId="77777777" w:rsidR="00225FAA" w:rsidRDefault="00225FAA" w:rsidP="00225FAA">
      <w:pPr>
        <w:pStyle w:val="CRCoverPage"/>
        <w:outlineLvl w:val="0"/>
        <w:rPr>
          <w:b/>
          <w:noProof/>
          <w:sz w:val="24"/>
        </w:rPr>
      </w:pPr>
      <w:r w:rsidRPr="00BA527E">
        <w:rPr>
          <w:b/>
          <w:noProof/>
          <w:sz w:val="24"/>
        </w:rPr>
        <w:t>Vancouver, Canada, 22nd – 26th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7E3F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03A6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3E15E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DD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1C05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BC0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873D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18E4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F52D84" w14:textId="77777777" w:rsidR="001E41F3" w:rsidRDefault="00225FA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7E005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31BD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426A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9EFF59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AEB4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44B1EB" w14:textId="77777777" w:rsidR="001E41F3" w:rsidRDefault="00225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6A5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EE4B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E9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DAF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D580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97EDAE" w14:textId="77777777">
        <w:tc>
          <w:tcPr>
            <w:tcW w:w="9641" w:type="dxa"/>
            <w:gridSpan w:val="9"/>
          </w:tcPr>
          <w:p w14:paraId="20F9D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85E9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45D486" w14:textId="77777777" w:rsidTr="00A7671C">
        <w:tc>
          <w:tcPr>
            <w:tcW w:w="2835" w:type="dxa"/>
          </w:tcPr>
          <w:p w14:paraId="725044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54A6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AC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B3DF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F3627" w14:textId="77777777" w:rsidR="00F25D98" w:rsidRDefault="00225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4D5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BA5B" w14:textId="77777777" w:rsidR="00F25D98" w:rsidRDefault="00225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B9F5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BE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F7015B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D760EA8" w14:textId="77777777">
        <w:tc>
          <w:tcPr>
            <w:tcW w:w="9641" w:type="dxa"/>
            <w:gridSpan w:val="11"/>
          </w:tcPr>
          <w:p w14:paraId="2EFBD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1E5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1CE8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A6357" w14:textId="5FF4F50C" w:rsidR="001E41F3" w:rsidRDefault="003F4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E130: </w:t>
            </w:r>
            <w:r w:rsidR="00225FAA">
              <w:rPr>
                <w:noProof/>
              </w:rPr>
              <w:t>CR on NR measurement object (</w:t>
            </w:r>
            <w:r w:rsidR="00225FAA" w:rsidRPr="00225FAA">
              <w:rPr>
                <w:i/>
                <w:noProof/>
              </w:rPr>
              <w:t>measObjectNR</w:t>
            </w:r>
            <w:r w:rsidR="00225FAA" w:rsidRPr="00225FAA">
              <w:rPr>
                <w:noProof/>
              </w:rPr>
              <w:t>)</w:t>
            </w:r>
          </w:p>
        </w:tc>
      </w:tr>
      <w:tr w:rsidR="001E41F3" w14:paraId="79103E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226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A8D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BD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8DD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FD99A" w14:textId="77777777" w:rsidR="001E41F3" w:rsidRDefault="00225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9AA01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2C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7FE3" w14:textId="77777777" w:rsidR="001E41F3" w:rsidRDefault="00225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061A8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3BE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CBE9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D14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69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21EB520" w14:textId="77777777" w:rsidR="001E41F3" w:rsidRDefault="00225FAA">
            <w:pPr>
              <w:pStyle w:val="CRCoverPage"/>
              <w:spacing w:after="0"/>
              <w:ind w:left="100"/>
              <w:rPr>
                <w:noProof/>
              </w:rPr>
            </w:pPr>
            <w:r w:rsidRPr="009540F9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1749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907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A4C47" w14:textId="10D7065A" w:rsidR="001E41F3" w:rsidRDefault="00225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13562E">
              <w:rPr>
                <w:noProof/>
              </w:rPr>
              <w:t>6</w:t>
            </w:r>
          </w:p>
        </w:tc>
      </w:tr>
      <w:tr w:rsidR="001E41F3" w14:paraId="1454FD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1E36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2A7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554B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EE9D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F8D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D7CB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9A0D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FFC01CE" w14:textId="645B97BD" w:rsidR="001E41F3" w:rsidRDefault="003F42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1DE31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4256F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8DDAF" w14:textId="709B7B0B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562E">
              <w:rPr>
                <w:noProof/>
              </w:rPr>
              <w:t>15</w:t>
            </w:r>
          </w:p>
        </w:tc>
      </w:tr>
      <w:tr w:rsidR="001E41F3" w14:paraId="185D82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360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2F464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C8B4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45F6C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58159D" w14:textId="77777777">
        <w:tc>
          <w:tcPr>
            <w:tcW w:w="1843" w:type="dxa"/>
          </w:tcPr>
          <w:p w14:paraId="565DD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1CC9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A92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1F1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09CC1" w14:textId="77777777" w:rsidR="001E41F3" w:rsidRDefault="00583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measurement obbject related configuration is not sufficient to perform the CSI-RS based RRM measurements</w:t>
            </w:r>
          </w:p>
        </w:tc>
      </w:tr>
      <w:tr w:rsidR="001E41F3" w14:paraId="376FEB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60B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7E3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773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B96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F2041" w14:textId="77777777" w:rsidR="001E41F3" w:rsidRDefault="005838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new parameter, </w:t>
            </w:r>
            <w:r>
              <w:rPr>
                <w:bCs/>
                <w:i/>
              </w:rPr>
              <w:t xml:space="preserve">offsetToPointA, </w:t>
            </w:r>
            <w:r>
              <w:rPr>
                <w:noProof/>
              </w:rPr>
              <w:t xml:space="preserve"> to </w:t>
            </w:r>
            <w:r w:rsidRPr="003F4250">
              <w:rPr>
                <w:i/>
              </w:rPr>
              <w:t>CSI-RS-ResourceConfig-Mobility</w:t>
            </w:r>
            <w:r>
              <w:t xml:space="preserve"> to point to the RB0 </w:t>
            </w:r>
          </w:p>
          <w:p w14:paraId="5AB559EB" w14:textId="77777777" w:rsidR="0058381D" w:rsidRDefault="005838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Reformulated the </w:t>
            </w:r>
            <w:r w:rsidRPr="003F4250">
              <w:rPr>
                <w:i/>
              </w:rPr>
              <w:t>ReferenceSignalConfig</w:t>
            </w:r>
            <w:r>
              <w:t xml:space="preserve"> parameter to clarify the </w:t>
            </w:r>
            <w:r w:rsidR="00353761">
              <w:t>configurations.</w:t>
            </w:r>
            <w:r>
              <w:t xml:space="preserve"> </w:t>
            </w:r>
          </w:p>
        </w:tc>
      </w:tr>
      <w:tr w:rsidR="001E41F3" w14:paraId="0C6B4E1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22E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0C7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BAD7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F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FDCEF" w14:textId="77777777" w:rsidR="001E41F3" w:rsidRDefault="00353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object IE is incomplete and not correct.</w:t>
            </w:r>
          </w:p>
        </w:tc>
      </w:tr>
      <w:tr w:rsidR="001E41F3" w14:paraId="06028454" w14:textId="77777777">
        <w:tc>
          <w:tcPr>
            <w:tcW w:w="2268" w:type="dxa"/>
            <w:gridSpan w:val="2"/>
          </w:tcPr>
          <w:p w14:paraId="56E9A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BFFF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C281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B2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3E3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5EF8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5A5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634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F5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798C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A58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E482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C72E4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B1EF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E659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2F64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558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7132" w14:textId="77777777" w:rsidR="001E41F3" w:rsidRDefault="00353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F370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1D36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0716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7C0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8D6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39E2D" w14:textId="77777777" w:rsidR="001E41F3" w:rsidRDefault="00353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180C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9311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5958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F0A80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BC7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6C114" w14:textId="77777777" w:rsidR="001E41F3" w:rsidRDefault="00353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3EA0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3F88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224B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B2B0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21BB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16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9FF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A72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F6F7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91FD4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EE795" w14:textId="77777777" w:rsidR="00BB489B" w:rsidRDefault="00BB489B" w:rsidP="00BB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328E5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Start of </w:t>
      </w:r>
      <w:r w:rsidRPr="003328E5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43CE6BB8" w14:textId="77777777" w:rsidR="009D261A" w:rsidRPr="009D261A" w:rsidRDefault="009D261A" w:rsidP="009D261A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r w:rsidRPr="009D261A">
        <w:rPr>
          <w:rFonts w:ascii="Arial" w:hAnsi="Arial"/>
          <w:i/>
          <w:iCs/>
          <w:sz w:val="24"/>
        </w:rPr>
        <w:t>MeasObjectNR</w:t>
      </w:r>
    </w:p>
    <w:p w14:paraId="610749CF" w14:textId="77777777" w:rsidR="009D261A" w:rsidRPr="009D261A" w:rsidRDefault="009D261A" w:rsidP="009D261A">
      <w:r w:rsidRPr="009D261A">
        <w:t xml:space="preserve">The IE </w:t>
      </w:r>
      <w:r w:rsidRPr="009D261A">
        <w:rPr>
          <w:i/>
        </w:rPr>
        <w:t>MeasObjectNR</w:t>
      </w:r>
      <w:r w:rsidRPr="009D261A">
        <w:t xml:space="preserve"> specifies information applicable for SS/PBCH block(s) intra/inter-frequency measurements or CSI-RS intra/inter-frequency measurements.</w:t>
      </w:r>
    </w:p>
    <w:p w14:paraId="6FA76D7A" w14:textId="77777777" w:rsidR="009D261A" w:rsidRPr="009D261A" w:rsidRDefault="009D261A" w:rsidP="009D261A">
      <w:pPr>
        <w:keepNext/>
        <w:keepLines/>
        <w:spacing w:before="60"/>
        <w:jc w:val="center"/>
        <w:rPr>
          <w:rFonts w:ascii="Arial" w:hAnsi="Arial"/>
          <w:b/>
        </w:rPr>
      </w:pPr>
      <w:r w:rsidRPr="009D261A">
        <w:rPr>
          <w:rFonts w:ascii="Arial" w:hAnsi="Arial"/>
          <w:b/>
          <w:i/>
        </w:rPr>
        <w:t>MeasObjectNR</w:t>
      </w:r>
      <w:r w:rsidRPr="009D261A">
        <w:rPr>
          <w:rFonts w:ascii="Arial" w:hAnsi="Arial"/>
          <w:b/>
        </w:rPr>
        <w:t xml:space="preserve"> information element</w:t>
      </w:r>
    </w:p>
    <w:p w14:paraId="051FD50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313B98F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color w:val="808080"/>
          <w:sz w:val="16"/>
          <w:lang w:eastAsia="sv-SE"/>
        </w:rPr>
        <w:t>-- TAG-MEAS-OBJECT-NR-START</w:t>
      </w:r>
    </w:p>
    <w:p w14:paraId="5667795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AA7015B" w14:textId="19D70DB8" w:rsid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" w:author="Pradeepa Ramachandra" w:date="2018-01-16T12:19:00Z"/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MeasObjectNR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68929F5" w14:textId="3E46CE16" w:rsidR="004F1D74" w:rsidRDefault="004F1D74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" w:author="Pradeepa Ramachandra" w:date="2018-01-16T12:22:00Z"/>
          <w:rFonts w:ascii="Courier New" w:hAnsi="Courier New"/>
          <w:noProof/>
          <w:sz w:val="16"/>
          <w:lang w:eastAsia="sv-SE"/>
        </w:rPr>
      </w:pPr>
      <w:ins w:id="5" w:author="Pradeepa Ramachandra" w:date="2018-01-16T12:19:00Z">
        <w:r>
          <w:rPr>
            <w:rFonts w:ascii="Courier New" w:hAnsi="Courier New"/>
            <w:noProof/>
            <w:sz w:val="16"/>
            <w:lang w:eastAsia="sv-SE"/>
          </w:rPr>
          <w:tab/>
          <w:t xml:space="preserve">--When </w:t>
        </w:r>
      </w:ins>
      <w:ins w:id="6" w:author="Pradeepa Ramachandra" w:date="2018-01-16T12:20:00Z">
        <w:r>
          <w:rPr>
            <w:rFonts w:ascii="Courier New" w:hAnsi="Courier New"/>
            <w:noProof/>
            <w:sz w:val="16"/>
            <w:lang w:eastAsia="sv-SE"/>
          </w:rPr>
          <w:t xml:space="preserve">the carrier has SSB, then the </w:t>
        </w:r>
      </w:ins>
      <w:ins w:id="7" w:author="Pradeepa Ramachandra" w:date="2018-01-16T12:22:00Z">
        <w:r>
          <w:rPr>
            <w:rFonts w:ascii="Courier New" w:hAnsi="Courier New"/>
            <w:noProof/>
            <w:sz w:val="16"/>
            <w:lang w:eastAsia="sv-SE"/>
          </w:rPr>
          <w:t xml:space="preserve">carrierFreq points to the lower edge of the </w:t>
        </w:r>
      </w:ins>
      <w:ins w:id="8" w:author="Pradeepa Ramachandra" w:date="2018-01-16T12:25:00Z">
        <w:r w:rsidR="008C1849">
          <w:rPr>
            <w:rFonts w:ascii="Courier New" w:hAnsi="Courier New"/>
            <w:noProof/>
            <w:sz w:val="16"/>
            <w:lang w:eastAsia="sv-SE"/>
          </w:rPr>
          <w:t xml:space="preserve">lowest </w:t>
        </w:r>
      </w:ins>
      <w:ins w:id="9" w:author="Pradeepa Ramachandra" w:date="2018-01-16T12:22:00Z">
        <w:r>
          <w:rPr>
            <w:rFonts w:ascii="Courier New" w:hAnsi="Courier New"/>
            <w:noProof/>
            <w:sz w:val="16"/>
            <w:lang w:eastAsia="sv-SE"/>
          </w:rPr>
          <w:t>RB having the SSB.</w:t>
        </w:r>
      </w:ins>
    </w:p>
    <w:p w14:paraId="6A361DF7" w14:textId="148B59D5" w:rsidR="004F1D74" w:rsidRPr="009D261A" w:rsidRDefault="004F1D74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ins w:id="10" w:author="Pradeepa Ramachandra" w:date="2018-01-16T12:23:00Z">
        <w:r>
          <w:rPr>
            <w:rFonts w:ascii="Courier New" w:hAnsi="Courier New"/>
            <w:noProof/>
            <w:sz w:val="16"/>
            <w:lang w:eastAsia="sv-SE"/>
          </w:rPr>
          <w:tab/>
          <w:t xml:space="preserve">--When the carrier do not have SSB, then the carrierFreq </w:t>
        </w:r>
      </w:ins>
      <w:ins w:id="11" w:author="Pradeepa Ramachandra" w:date="2018-01-16T12:25:00Z">
        <w:r w:rsidR="008C1849">
          <w:rPr>
            <w:rFonts w:ascii="Courier New" w:hAnsi="Courier New"/>
            <w:noProof/>
            <w:sz w:val="16"/>
            <w:lang w:eastAsia="sv-SE"/>
          </w:rPr>
          <w:t>points to the lower edge of the lowest RB having CSI-RS.</w:t>
        </w:r>
      </w:ins>
      <w:ins w:id="12" w:author="Pradeepa Ramachandra" w:date="2018-01-16T12:19:00Z">
        <w:r>
          <w:rPr>
            <w:rFonts w:ascii="Courier New" w:hAnsi="Courier New"/>
            <w:noProof/>
            <w:sz w:val="16"/>
            <w:lang w:eastAsia="sv-SE"/>
          </w:rPr>
          <w:t xml:space="preserve"> </w:t>
        </w:r>
      </w:ins>
    </w:p>
    <w:p w14:paraId="53EBD879" w14:textId="34E37B60" w:rsid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" w:author="Pradeepa Ramachandra" w:date="2018-01-16T12:26:00Z"/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carrierFreq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ARFCN-ValueNR,</w:t>
      </w:r>
    </w:p>
    <w:p w14:paraId="1600EFEA" w14:textId="57A7CF4B" w:rsidR="008C1849" w:rsidRPr="009D261A" w:rsidDel="001D0BAB" w:rsidRDefault="008C1849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4" w:author="Pradeepa Ramachandra" w:date="2018-01-16T15:57:00Z"/>
          <w:rFonts w:ascii="Courier New" w:hAnsi="Courier New"/>
          <w:noProof/>
          <w:sz w:val="16"/>
          <w:lang w:eastAsia="sv-SE"/>
        </w:rPr>
      </w:pPr>
    </w:p>
    <w:p w14:paraId="19DC80B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B41948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--RS configuration (e.g. SMTC window, CSI-RS resource, etc.)</w:t>
      </w:r>
    </w:p>
    <w:p w14:paraId="5DEC393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referenceSignalConfig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ReferenceSignalConfig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4A5CC17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3769FB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--Consolidation of L1 measurements per RS index</w:t>
      </w:r>
    </w:p>
    <w:p w14:paraId="58D9ECC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absThreshSS-BlocksConsolidation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ThresholdNR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3B5D31B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absThreshCSI-RS-Consolidation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ThresholdNR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0149CFE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</w:p>
    <w:p w14:paraId="07BA1CF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--Config for cell measurement derivation</w:t>
      </w:r>
    </w:p>
    <w:p w14:paraId="09F5611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nrofSS-BlocksToAverage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(2..maxNrofSS-BlocksToAverage)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2599461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nrofCSI-RS-ResourcesToAverage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(2..maxNrofCSI-RS-ResourcesToAverage)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0421D28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</w:p>
    <w:p w14:paraId="209761A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en-US" w:eastAsia="sv-SE"/>
        </w:rPr>
      </w:pPr>
      <w:r w:rsidRPr="009D261A">
        <w:rPr>
          <w:rFonts w:ascii="Courier New" w:hAnsi="Courier New"/>
          <w:noProof/>
          <w:sz w:val="16"/>
          <w:lang w:val="en-US" w:eastAsia="sv-SE"/>
        </w:rPr>
        <w:tab/>
        <w:t>-- Filter coefficients applicable to this measurement object</w:t>
      </w:r>
    </w:p>
    <w:p w14:paraId="6A89E72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en-US" w:eastAsia="sv-SE"/>
        </w:rPr>
      </w:pPr>
      <w:r w:rsidRPr="009D261A">
        <w:rPr>
          <w:rFonts w:ascii="Courier New" w:hAnsi="Courier New"/>
          <w:noProof/>
          <w:sz w:val="16"/>
          <w:lang w:val="en-US" w:eastAsia="sv-SE"/>
        </w:rPr>
        <w:tab/>
        <w:t>quantityConfigIndex</w:t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  <w:t>INTEGER (1..maxQuantityConfigId),</w:t>
      </w:r>
    </w:p>
    <w:p w14:paraId="477563B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D7F9A4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--Frequency-specific offsets (only for events A3, A6)</w:t>
      </w:r>
    </w:p>
    <w:p w14:paraId="234F83F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offsetFreq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Q-OffsetRangeList,</w:t>
      </w:r>
    </w:p>
    <w:p w14:paraId="3C868EA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11B29B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Cell list</w:t>
      </w:r>
    </w:p>
    <w:p w14:paraId="5A1BCF7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cellsToRemoveList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CellIndexList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77F2990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cellsToAddModList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CellsToAddModList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30E4FC4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BB00BA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Black list</w:t>
      </w:r>
    </w:p>
    <w:p w14:paraId="0BBD202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blackCellsToRemoveList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CellIndexList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7186468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blackCellsToAddModList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BlackCellsToAddModList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474BF61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82CBCC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White list</w:t>
      </w:r>
    </w:p>
    <w:p w14:paraId="7752F1C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whiteCellsToRemoveList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CellIndexList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4411AD0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whiteCellsToAddModList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WhiteCellsToAddModList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14:paraId="752750E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058E2E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-- FFS: Where to include L1 parameters for RSSI measurements (SS-RSSI-MeasurementConfig in L1 table)</w:t>
      </w:r>
    </w:p>
    <w:p w14:paraId="6D0577F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05D8BDA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6EFFC3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bookmarkStart w:id="15" w:name="_Hlk500774924"/>
      <w:r w:rsidRPr="009D261A">
        <w:rPr>
          <w:rFonts w:ascii="Courier New" w:hAnsi="Courier New"/>
          <w:noProof/>
          <w:sz w:val="16"/>
          <w:lang w:eastAsia="sv-SE"/>
        </w:rPr>
        <w:t xml:space="preserve">ReferenceSignalConfig::=     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 xml:space="preserve"> 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FAAC5C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573602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ssb-MeasurementTimingConfiguration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SSB-MeasurementTimingConfiguration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79812300" w14:textId="44660C7E" w:rsidR="004F1D74" w:rsidRPr="009D261A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" w:author="Pradeepa Ramachandra" w:date="2018-01-16T12:17:00Z"/>
          <w:rFonts w:ascii="Courier New" w:hAnsi="Courier New"/>
          <w:noProof/>
          <w:sz w:val="16"/>
          <w:lang w:eastAsia="sv-SE"/>
        </w:rPr>
      </w:pPr>
      <w:ins w:id="17" w:author="Pradeepa Ramachandra" w:date="2018-01-16T12:17:00Z">
        <w:r w:rsidRPr="009D261A">
          <w:rPr>
            <w:rFonts w:ascii="Courier New" w:hAnsi="Courier New"/>
            <w:noProof/>
            <w:sz w:val="16"/>
            <w:lang w:eastAsia="sv-SE"/>
          </w:rPr>
          <w:tab/>
          <w:t xml:space="preserve">subcarrierSpacing                     </w:t>
        </w:r>
        <w:r w:rsidRPr="009D261A">
          <w:rPr>
            <w:rFonts w:ascii="Courier New" w:hAnsi="Courier New"/>
            <w:noProof/>
            <w:sz w:val="16"/>
            <w:lang w:eastAsia="sv-SE"/>
          </w:rPr>
          <w:tab/>
          <w:t>SubcarrierSpacing</w:t>
        </w:r>
      </w:ins>
      <w:ins w:id="18" w:author="Pradeepa Ramachandra" w:date="2018-01-16T12:30:00Z"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</w:r>
        <w:r w:rsidR="00862AFB">
          <w:rPr>
            <w:rFonts w:ascii="Courier New" w:hAnsi="Courier New"/>
            <w:noProof/>
            <w:sz w:val="16"/>
            <w:lang w:eastAsia="sv-SE"/>
          </w:rPr>
          <w:tab/>
          <w:t>OPTIONAL,</w:t>
        </w:r>
      </w:ins>
    </w:p>
    <w:p w14:paraId="4D7F59D0" w14:textId="77777777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" w:author="Pradeepa Ramachandra" w:date="2018-01-16T12:18:00Z"/>
          <w:rFonts w:ascii="Courier New" w:hAnsi="Courier New"/>
          <w:noProof/>
          <w:sz w:val="16"/>
          <w:lang w:eastAsia="sv-SE"/>
        </w:rPr>
      </w:pPr>
      <w:bookmarkStart w:id="20" w:name="_Hlk503447174"/>
      <w:ins w:id="21" w:author="Pradeepa Ramachandra" w:date="2018-01-16T12:18:00Z">
        <w:r w:rsidRPr="004F1D74">
          <w:rPr>
            <w:rFonts w:ascii="Courier New" w:hAnsi="Courier New"/>
            <w:noProof/>
            <w:sz w:val="16"/>
            <w:lang w:eastAsia="sv-SE"/>
          </w:rPr>
          <w:tab/>
          <w:t xml:space="preserve">-- The frequency domain offset between SSB and the overall resource block grid in number of subcarriers. </w:t>
        </w:r>
      </w:ins>
    </w:p>
    <w:p w14:paraId="29A55C6E" w14:textId="77777777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" w:author="Pradeepa Ramachandra" w:date="2018-01-16T12:18:00Z"/>
          <w:rFonts w:ascii="Courier New" w:hAnsi="Courier New"/>
          <w:noProof/>
          <w:sz w:val="16"/>
          <w:lang w:eastAsia="sv-SE"/>
        </w:rPr>
      </w:pPr>
      <w:ins w:id="23" w:author="Pradeepa Ramachandra" w:date="2018-01-16T12:18:00Z">
        <w:r w:rsidRPr="004F1D74">
          <w:rPr>
            <w:rFonts w:ascii="Courier New" w:hAnsi="Courier New"/>
            <w:noProof/>
            <w:sz w:val="16"/>
            <w:lang w:eastAsia="sv-SE"/>
          </w:rPr>
          <w:tab/>
          <w:t>-- Absence of the field indicates that no offset if applied (offset = 0). See 38.211, section 7.4.3.1)</w:t>
        </w:r>
      </w:ins>
    </w:p>
    <w:p w14:paraId="47D7A69A" w14:textId="77777777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" w:author="Pradeepa Ramachandra" w:date="2018-01-16T12:18:00Z"/>
          <w:rFonts w:ascii="Courier New" w:hAnsi="Courier New"/>
          <w:noProof/>
          <w:sz w:val="16"/>
          <w:lang w:eastAsia="sv-SE"/>
        </w:rPr>
      </w:pPr>
      <w:ins w:id="25" w:author="Pradeepa Ramachandra" w:date="2018-01-16T12:18:00Z"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bookmarkStart w:id="26" w:name="_Hlk503440287"/>
        <w:r w:rsidRPr="004F1D74">
          <w:rPr>
            <w:rFonts w:ascii="Courier New" w:hAnsi="Courier New"/>
            <w:noProof/>
            <w:sz w:val="16"/>
            <w:lang w:eastAsia="sv-SE"/>
          </w:rPr>
          <w:t>ssb-subcarrier-offset</w:t>
        </w:r>
        <w:bookmarkEnd w:id="26"/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  <w:t>INTEGER (1..11)</w:t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  <w:t>OPTIONAL,</w:t>
        </w:r>
        <w:bookmarkEnd w:id="20"/>
        <w:r w:rsidRPr="004F1D74">
          <w:rPr>
            <w:rFonts w:ascii="Courier New" w:hAnsi="Courier New"/>
            <w:noProof/>
            <w:sz w:val="16"/>
            <w:lang w:eastAsia="sv-SE"/>
          </w:rPr>
          <w:t xml:space="preserve">  --CarrierWithSSB</w:t>
        </w:r>
        <w:r w:rsidRPr="004F1D74">
          <w:rPr>
            <w:rFonts w:ascii="Courier New" w:hAnsi="Courier New"/>
            <w:noProof/>
            <w:sz w:val="16"/>
            <w:lang w:eastAsia="sv-SE"/>
          </w:rPr>
          <w:tab/>
        </w:r>
      </w:ins>
    </w:p>
    <w:p w14:paraId="663C9CB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E55360E" w14:textId="1FB7234A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7" w:author="Pradeepa Ramachandra" w:date="2018-01-16T12:18:00Z"/>
          <w:rFonts w:ascii="Courier New" w:hAnsi="Courier New"/>
          <w:noProof/>
          <w:sz w:val="16"/>
          <w:lang w:eastAsia="sv-SE"/>
        </w:rPr>
      </w:pPr>
      <w:del w:id="28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ssbPresence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color w:val="993366"/>
            <w:sz w:val="16"/>
            <w:lang w:eastAsia="sv-SE"/>
          </w:rPr>
          <w:delText>CHOICE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delText xml:space="preserve"> {</w:delText>
        </w:r>
      </w:del>
    </w:p>
    <w:p w14:paraId="6607908C" w14:textId="74FED9FB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9" w:author="Pradeepa Ramachandra" w:date="2018-01-16T12:18:00Z"/>
          <w:rFonts w:ascii="Courier New" w:hAnsi="Courier New"/>
          <w:noProof/>
          <w:sz w:val="16"/>
          <w:lang w:eastAsia="sv-SE"/>
        </w:rPr>
      </w:pPr>
      <w:del w:id="30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present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color w:val="993366"/>
            <w:sz w:val="16"/>
            <w:lang w:eastAsia="sv-SE"/>
          </w:rPr>
          <w:delText>SEQUENCE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delText xml:space="preserve"> {</w:delText>
        </w:r>
      </w:del>
    </w:p>
    <w:p w14:paraId="4B41466A" w14:textId="11BAC841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" w:author="Pradeepa Ramachandra" w:date="2018-01-16T12:18:00Z"/>
          <w:rFonts w:ascii="Courier New" w:hAnsi="Courier New"/>
          <w:noProof/>
          <w:sz w:val="16"/>
          <w:lang w:eastAsia="sv-SE"/>
        </w:rPr>
      </w:pPr>
      <w:del w:id="32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frequencyOffset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ENUMERATED {ffsTypeAndValue},</w:delText>
        </w:r>
      </w:del>
    </w:p>
    <w:p w14:paraId="22373E81" w14:textId="063F7968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3" w:author="Pradeepa Ramachandra" w:date="2018-01-16T12:18:00Z"/>
          <w:rFonts w:ascii="Courier New" w:hAnsi="Courier New"/>
          <w:noProof/>
          <w:sz w:val="16"/>
          <w:lang w:eastAsia="sv-SE"/>
        </w:rPr>
      </w:pPr>
      <w:del w:id="34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 xml:space="preserve">subcarrierSpacing                     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SubcarrierSpacing</w:delText>
        </w:r>
      </w:del>
    </w:p>
    <w:p w14:paraId="3C65A737" w14:textId="5A25EB6D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" w:author="Pradeepa Ramachandra" w:date="2018-01-16T12:18:00Z"/>
          <w:rFonts w:ascii="Courier New" w:hAnsi="Courier New"/>
          <w:noProof/>
          <w:sz w:val="16"/>
          <w:lang w:eastAsia="sv-SE"/>
        </w:rPr>
      </w:pPr>
      <w:del w:id="36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},</w:delText>
        </w:r>
      </w:del>
    </w:p>
    <w:p w14:paraId="22CCC658" w14:textId="2CE562D5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7" w:author="Pradeepa Ramachandra" w:date="2018-01-16T12:18:00Z"/>
          <w:rFonts w:ascii="Courier New" w:hAnsi="Courier New"/>
          <w:noProof/>
          <w:sz w:val="16"/>
          <w:lang w:eastAsia="sv-SE"/>
        </w:rPr>
      </w:pPr>
      <w:del w:id="38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notPresent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color w:val="993366"/>
            <w:sz w:val="16"/>
            <w:lang w:eastAsia="sv-SE"/>
          </w:rPr>
          <w:delText>SEQUENCE</w:delText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delText xml:space="preserve"> {</w:delText>
        </w:r>
      </w:del>
    </w:p>
    <w:p w14:paraId="24E1DDE2" w14:textId="126A9EE3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9" w:author="Pradeepa Ramachandra" w:date="2018-01-16T12:18:00Z"/>
          <w:rFonts w:ascii="Courier New" w:hAnsi="Courier New"/>
          <w:noProof/>
          <w:color w:val="808080"/>
          <w:sz w:val="16"/>
          <w:lang w:eastAsia="sv-SE"/>
        </w:rPr>
      </w:pPr>
      <w:del w:id="40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color w:val="808080"/>
            <w:sz w:val="16"/>
            <w:lang w:eastAsia="sv-SE"/>
          </w:rPr>
          <w:delText>-- FFS: How to inform the UE where else to find the SSB. FFS whether to indicate here a carrier or a cell ID or multiple cell IDs</w:delText>
        </w:r>
      </w:del>
    </w:p>
    <w:p w14:paraId="0809FE9F" w14:textId="77C3C2D3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1" w:author="Pradeepa Ramachandra" w:date="2018-01-16T12:18:00Z"/>
          <w:rFonts w:ascii="Courier New" w:hAnsi="Courier New"/>
          <w:noProof/>
          <w:sz w:val="16"/>
          <w:lang w:eastAsia="sv-SE"/>
        </w:rPr>
      </w:pPr>
      <w:del w:id="42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</w:r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}</w:delText>
        </w:r>
      </w:del>
    </w:p>
    <w:p w14:paraId="0279D33C" w14:textId="49549B11" w:rsidR="009D261A" w:rsidRPr="009D261A" w:rsidDel="004F1D74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43" w:author="Pradeepa Ramachandra" w:date="2018-01-16T12:18:00Z"/>
          <w:rFonts w:ascii="Courier New" w:hAnsi="Courier New"/>
          <w:noProof/>
          <w:sz w:val="16"/>
          <w:lang w:eastAsia="sv-SE"/>
        </w:rPr>
      </w:pPr>
      <w:del w:id="44" w:author="Pradeepa Ramachandra" w:date="2018-01-16T12:18:00Z">
        <w:r w:rsidRPr="009D261A" w:rsidDel="004F1D74">
          <w:rPr>
            <w:rFonts w:ascii="Courier New" w:hAnsi="Courier New"/>
            <w:noProof/>
            <w:sz w:val="16"/>
            <w:lang w:eastAsia="sv-SE"/>
          </w:rPr>
          <w:tab/>
          <w:delText>},</w:delText>
        </w:r>
      </w:del>
    </w:p>
    <w:p w14:paraId="16A9647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B80D20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CSI-RS resources to be used for for CSI-RS based RRM measurements</w:t>
      </w:r>
    </w:p>
    <w:p w14:paraId="18060D0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csi-rs-ResourceConfig-Mobility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CSI-RS-ResourceConfig-Mobility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9D261A">
        <w:rPr>
          <w:rFonts w:ascii="Courier New" w:hAnsi="Courier New"/>
          <w:noProof/>
          <w:sz w:val="16"/>
          <w:lang w:eastAsia="sv-SE"/>
        </w:rPr>
        <w:t xml:space="preserve"> </w:t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Need N</w:t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ab/>
      </w:r>
    </w:p>
    <w:p w14:paraId="3B2E2E6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5B6874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Indicates whether the UE can utilize serving cell timing to derive the index of SS block transmitted by neighbour cell:</w:t>
      </w:r>
    </w:p>
    <w:p w14:paraId="767147B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useServingCellTimingForSync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72D876D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bookmarkEnd w:id="15"/>
    <w:p w14:paraId="7553133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F14A5A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bookmarkStart w:id="45" w:name="_Hlk496184822"/>
      <w:bookmarkStart w:id="46" w:name="_Hlk496185501"/>
      <w:r w:rsidRPr="009D261A">
        <w:rPr>
          <w:rFonts w:ascii="Courier New" w:hAnsi="Courier New"/>
          <w:noProof/>
          <w:color w:val="808080"/>
          <w:sz w:val="16"/>
          <w:lang w:eastAsia="sv-SE"/>
        </w:rPr>
        <w:t>-- A measurement timing configuration</w:t>
      </w:r>
    </w:p>
    <w:p w14:paraId="2623E9E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 xml:space="preserve">SSB-MeasurementTimingConfiguration ::= 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AD24FB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Primary measurement timing configuration. Applicable for intra- and inter-frequency measurements. </w:t>
      </w:r>
    </w:p>
    <w:p w14:paraId="0149DE4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smtc1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9E2053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Periodicity and offset of the measurement window in which to receive SS/PBCH blocks. </w:t>
      </w:r>
    </w:p>
    <w:p w14:paraId="3EEFEA2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Periodicity and offset are given in number of subframes.</w:t>
      </w:r>
    </w:p>
    <w:p w14:paraId="14F5A15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FFS_FIXME: This does not match the L1 parameter table! They seem to intend an index to a hidden table in L1 specs. </w:t>
      </w:r>
    </w:p>
    <w:p w14:paraId="2E3C0C6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(see 38.213, section REF):</w:t>
      </w:r>
    </w:p>
    <w:p w14:paraId="50B4BE4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periodicityAndOffset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0F4BB7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>sf5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(0..4),</w:t>
      </w:r>
    </w:p>
    <w:p w14:paraId="07C82F2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sf10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(0..9),</w:t>
      </w:r>
    </w:p>
    <w:p w14:paraId="25C6A99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sf20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(0..19),</w:t>
      </w:r>
    </w:p>
    <w:p w14:paraId="5165C4D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sf40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(0..39),</w:t>
      </w:r>
    </w:p>
    <w:p w14:paraId="483CB5D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sf80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(0..79),</w:t>
      </w:r>
    </w:p>
    <w:p w14:paraId="5C197F4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sf160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sv-SE"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(0..159)</w:t>
      </w:r>
    </w:p>
    <w:p w14:paraId="5934B62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>},</w:t>
      </w:r>
    </w:p>
    <w:p w14:paraId="563C336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Duration of the measurement window in which to receive SS/PBCH blocks. It is given in number of subframes </w:t>
      </w:r>
    </w:p>
    <w:p w14:paraId="5E8CFCB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(see 38.213, section 4.1)</w:t>
      </w:r>
    </w:p>
    <w:p w14:paraId="61C6D8F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FFS: RAN1 discusses additional allowed durations:</w:t>
      </w:r>
    </w:p>
    <w:p w14:paraId="247E13D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duration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9D261A">
        <w:rPr>
          <w:rFonts w:ascii="Courier New" w:hAnsi="Courier New"/>
          <w:noProof/>
          <w:sz w:val="16"/>
          <w:lang w:eastAsia="sv-SE"/>
        </w:rPr>
        <w:t xml:space="preserve"> { sf1, sf5 },</w:t>
      </w:r>
    </w:p>
    <w:p w14:paraId="13CCA52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CE7C46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The set of SS blocks to be measured within the SMTC measurement duration. </w:t>
      </w:r>
    </w:p>
    <w:p w14:paraId="526635A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Corresponds to L1 parameter 'SSB-measured' (see FFS_Spec, section FFS_Section)</w:t>
      </w:r>
    </w:p>
    <w:p w14:paraId="36241A4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When the field is absent the UE measures on all SS-blocks </w:t>
      </w:r>
    </w:p>
    <w:p w14:paraId="2211303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FFS_CHECK: Is this IE placed correctly. </w:t>
      </w:r>
    </w:p>
    <w:p w14:paraId="0873BC0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lastRenderedPageBreak/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ssb-ToMeasure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 xml:space="preserve">SetupRelease { </w:t>
      </w:r>
    </w:p>
    <w:p w14:paraId="5B01DAD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134888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bitmap for sub 3 GHz</w:t>
      </w:r>
    </w:p>
    <w:p w14:paraId="0767500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shortBitmap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9D261A">
        <w:rPr>
          <w:rFonts w:ascii="Courier New" w:hAnsi="Courier New"/>
          <w:noProof/>
          <w:sz w:val="16"/>
          <w:lang w:eastAsia="sv-SE"/>
        </w:rPr>
        <w:t xml:space="preserve"> 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(4)),</w:t>
      </w:r>
    </w:p>
    <w:p w14:paraId="21760F6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bitmap for 3-6 GHz</w:t>
      </w:r>
    </w:p>
    <w:p w14:paraId="4939F41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mediumBitmap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9D261A">
        <w:rPr>
          <w:rFonts w:ascii="Courier New" w:hAnsi="Courier New"/>
          <w:noProof/>
          <w:sz w:val="16"/>
          <w:lang w:eastAsia="sv-SE"/>
        </w:rPr>
        <w:t xml:space="preserve"> 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(8)),</w:t>
      </w:r>
    </w:p>
    <w:p w14:paraId="4F55814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bitmap for above 6 GHz</w:t>
      </w:r>
    </w:p>
    <w:p w14:paraId="1E4E3F3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longBitmap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9D261A">
        <w:rPr>
          <w:rFonts w:ascii="Courier New" w:hAnsi="Courier New"/>
          <w:noProof/>
          <w:sz w:val="16"/>
          <w:lang w:eastAsia="sv-SE"/>
        </w:rPr>
        <w:t xml:space="preserve"> 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(64))</w:t>
      </w:r>
    </w:p>
    <w:p w14:paraId="3ADCDFF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}</w:t>
      </w:r>
    </w:p>
    <w:p w14:paraId="4688507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}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Need M</w:t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ab/>
      </w:r>
    </w:p>
    <w:p w14:paraId="76846B6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},</w:t>
      </w:r>
    </w:p>
    <w:bookmarkEnd w:id="45"/>
    <w:p w14:paraId="51193DC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bookmarkEnd w:id="46"/>
    <w:p w14:paraId="506338A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Secondary measurement timing confguration for explicitly signalled PCIs. It uses the offset and duration from smtc1.</w:t>
      </w:r>
    </w:p>
    <w:p w14:paraId="0982590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It is supported only for intra-frequency measurements in RRC CONNECTED. </w:t>
      </w:r>
    </w:p>
    <w:p w14:paraId="689F52D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 xml:space="preserve">smtc2 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33ACDE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PCIs that are known to follow this SMTC.</w:t>
      </w:r>
    </w:p>
    <w:p w14:paraId="41F962F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pci-List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(1..maxNrofPCIsPerSMTC))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9D261A">
        <w:rPr>
          <w:rFonts w:ascii="Courier New" w:hAnsi="Courier New"/>
          <w:noProof/>
          <w:sz w:val="16"/>
          <w:lang w:eastAsia="sv-SE"/>
        </w:rPr>
        <w:t xml:space="preserve"> PhysicalCellId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OPTIONAL,</w:t>
      </w:r>
    </w:p>
    <w:p w14:paraId="175788D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Periodicity for the given PCIs. Timing offset and Duration as provided in smtc1.</w:t>
      </w:r>
    </w:p>
    <w:p w14:paraId="1429361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periodicty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ENUMERATED {ffsTypeAndValue}</w:t>
      </w:r>
    </w:p>
    <w:p w14:paraId="0C0BBFC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}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 xml:space="preserve"> </w:t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Cond IntraFreqConnected</w:t>
      </w:r>
    </w:p>
    <w:p w14:paraId="39C834F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50A3D59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84706F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 xml:space="preserve">CSI-RS-ResourceConfig-Mobility ::= 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7E2C8D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MO specific values</w:t>
      </w:r>
    </w:p>
    <w:p w14:paraId="723E84F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csi-rs-MeasurementBW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19B196E" w14:textId="04FA52F5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7" w:author="Pradeepa Ramachandra" w:date="2018-01-16T12:18:00Z"/>
          <w:rFonts w:ascii="Courier New" w:hAnsi="Courier New"/>
          <w:noProof/>
          <w:sz w:val="16"/>
          <w:lang w:val="en-US" w:eastAsia="sv-SE"/>
        </w:rPr>
      </w:pPr>
      <w:ins w:id="48" w:author="Pradeepa Ramachandra" w:date="2018-01-16T12:18:00Z"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  <w:t xml:space="preserve">-- Offset between the carrierFreq and the the lowest subcarrier (point A) of the reference PRB (Common PRB 0). The offset is given </w:t>
        </w:r>
      </w:ins>
    </w:p>
    <w:p w14:paraId="662B7B35" w14:textId="77777777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9" w:author="Pradeepa Ramachandra" w:date="2018-01-16T12:18:00Z"/>
          <w:rFonts w:ascii="Courier New" w:hAnsi="Courier New"/>
          <w:noProof/>
          <w:sz w:val="16"/>
          <w:lang w:val="en-US" w:eastAsia="sv-SE"/>
        </w:rPr>
      </w:pPr>
      <w:ins w:id="50" w:author="Pradeepa Ramachandra" w:date="2018-01-16T12:18:00Z"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  <w:t xml:space="preserve">-- in number of PRBs based on 15KHz SCS if absoluteFrequencyDL is in FR1 (&lt;6 GHz) and based on 60KHz SCS if the carrierFreqDL is in FR2 </w:t>
        </w:r>
      </w:ins>
    </w:p>
    <w:p w14:paraId="2D228FF9" w14:textId="77777777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1" w:author="Pradeepa Ramachandra" w:date="2018-01-16T12:18:00Z"/>
          <w:rFonts w:ascii="Courier New" w:hAnsi="Courier New"/>
          <w:noProof/>
          <w:sz w:val="16"/>
          <w:lang w:val="en-US" w:eastAsia="sv-SE"/>
        </w:rPr>
      </w:pPr>
      <w:ins w:id="52" w:author="Pradeepa Ramachandra" w:date="2018-01-16T12:18:00Z"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  <w:t xml:space="preserve">-- (&gt;6 GHz). The maximum value corresponds to 275*8-1. </w:t>
        </w:r>
      </w:ins>
    </w:p>
    <w:p w14:paraId="21FA16A1" w14:textId="77777777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3" w:author="Pradeepa Ramachandra" w:date="2018-01-16T12:18:00Z"/>
          <w:rFonts w:ascii="Courier New" w:hAnsi="Courier New"/>
          <w:noProof/>
          <w:sz w:val="16"/>
          <w:lang w:val="en-US" w:eastAsia="sv-SE"/>
        </w:rPr>
      </w:pPr>
      <w:ins w:id="54" w:author="Pradeepa Ramachandra" w:date="2018-01-16T12:18:00Z"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  <w:t>-- Corresponds to L1 parameter 'offset-ref-low-scs-ref-PRB' (see 38.211, section FFS_Section)</w:t>
        </w:r>
      </w:ins>
    </w:p>
    <w:p w14:paraId="1242E9CB" w14:textId="77777777" w:rsidR="004F1D74" w:rsidRPr="004F1D74" w:rsidRDefault="004F1D74" w:rsidP="004F1D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" w:author="Pradeepa Ramachandra" w:date="2018-01-16T12:18:00Z"/>
          <w:rFonts w:ascii="Courier New" w:hAnsi="Courier New"/>
          <w:noProof/>
          <w:sz w:val="16"/>
          <w:lang w:val="en-US" w:eastAsia="sv-SE"/>
        </w:rPr>
      </w:pPr>
      <w:ins w:id="56" w:author="Pradeepa Ramachandra" w:date="2018-01-16T12:18:00Z"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  <w:t>offsetToPointA</w:t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  <w:t>INTEGER (0..2199)</w:t>
        </w:r>
        <w:r w:rsidRPr="004F1D74">
          <w:rPr>
            <w:rFonts w:ascii="Courier New" w:hAnsi="Courier New"/>
            <w:noProof/>
            <w:sz w:val="16"/>
            <w:lang w:val="en-US" w:eastAsia="sv-SE"/>
          </w:rPr>
          <w:tab/>
        </w:r>
      </w:ins>
    </w:p>
    <w:p w14:paraId="637EDFE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Size of the measurement BW in PRBs</w:t>
      </w:r>
    </w:p>
    <w:p w14:paraId="156160F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Corresponds to L1 parameter 'CSI-RS-measurementBW-size' (see FFS_Spec, section FFS_Section)</w:t>
      </w:r>
    </w:p>
    <w:p w14:paraId="53D0A8D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en-US" w:eastAsia="sv-SE"/>
        </w:rPr>
      </w:pP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>nrofPRBs</w:t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en-US" w:eastAsia="sv-SE"/>
        </w:rPr>
        <w:t>ENUMERATED</w:t>
      </w:r>
      <w:r w:rsidRPr="009D261A">
        <w:rPr>
          <w:rFonts w:ascii="Courier New" w:hAnsi="Courier New"/>
          <w:noProof/>
          <w:sz w:val="16"/>
          <w:lang w:val="en-US" w:eastAsia="sv-SE"/>
        </w:rPr>
        <w:t xml:space="preserve"> {</w:t>
      </w:r>
      <w:r w:rsidRPr="009D261A">
        <w:rPr>
          <w:rFonts w:ascii="Courier New" w:hAnsi="Courier New"/>
          <w:noProof/>
          <w:sz w:val="16"/>
          <w:lang w:eastAsia="sv-SE"/>
        </w:rPr>
        <w:t xml:space="preserve"> size</w:t>
      </w:r>
      <w:r w:rsidRPr="009D261A">
        <w:rPr>
          <w:rFonts w:ascii="Courier New" w:hAnsi="Courier New"/>
          <w:noProof/>
          <w:sz w:val="16"/>
          <w:lang w:val="en-US" w:eastAsia="sv-SE"/>
        </w:rPr>
        <w:t xml:space="preserve">24, </w:t>
      </w:r>
      <w:r w:rsidRPr="009D261A">
        <w:rPr>
          <w:rFonts w:ascii="Courier New" w:hAnsi="Courier New"/>
          <w:noProof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val="en-US" w:eastAsia="sv-SE"/>
        </w:rPr>
        <w:t xml:space="preserve">48, </w:t>
      </w:r>
      <w:r w:rsidRPr="009D261A">
        <w:rPr>
          <w:rFonts w:ascii="Courier New" w:hAnsi="Courier New"/>
          <w:noProof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val="en-US" w:eastAsia="sv-SE"/>
        </w:rPr>
        <w:t xml:space="preserve">96, </w:t>
      </w:r>
      <w:r w:rsidRPr="009D261A">
        <w:rPr>
          <w:rFonts w:ascii="Courier New" w:hAnsi="Courier New"/>
          <w:noProof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val="en-US" w:eastAsia="sv-SE"/>
        </w:rPr>
        <w:t xml:space="preserve">192, </w:t>
      </w:r>
      <w:r w:rsidRPr="009D261A">
        <w:rPr>
          <w:rFonts w:ascii="Courier New" w:hAnsi="Courier New"/>
          <w:noProof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val="en-US" w:eastAsia="sv-SE"/>
        </w:rPr>
        <w:t>268},</w:t>
      </w:r>
    </w:p>
    <w:p w14:paraId="06EAD95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Starting PRB index of the measurement bandwidth</w:t>
      </w:r>
    </w:p>
    <w:p w14:paraId="7A9FA04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Corresponds to L1 parameter 'CSI-RS-measurement-BW-start' (see FFS_Spec, section FFS_Section)</w:t>
      </w:r>
    </w:p>
    <w:p w14:paraId="58D502A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FFS_Value: Upper edge of value range unclear in RAN1</w:t>
      </w:r>
    </w:p>
    <w:p w14:paraId="7ED2F34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  <w:t>startPRB</w:t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en-US" w:eastAsia="sv-SE"/>
        </w:rPr>
        <w:t>INTEGER</w:t>
      </w:r>
      <w:r w:rsidRPr="009D261A">
        <w:rPr>
          <w:rFonts w:ascii="Courier New" w:hAnsi="Courier New"/>
          <w:noProof/>
          <w:sz w:val="16"/>
          <w:lang w:val="en-US" w:eastAsia="sv-SE"/>
        </w:rPr>
        <w:t>(0..251),</w:t>
      </w:r>
    </w:p>
    <w:p w14:paraId="7DCB5F8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Each CSI-RS resource may be associated with one SSB. If such SSB is indicated, the NW also indicates whether the UE may assume </w:t>
      </w:r>
    </w:p>
    <w:p w14:paraId="7E1D9B2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quasi-colocation of this SSB with this CSI-RS reosurce. </w:t>
      </w:r>
    </w:p>
    <w:p w14:paraId="50D54B6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Corresponds to L1 parameter 'Associated-SSB' (see FFS_Spec, section FFS_Section)</w:t>
      </w:r>
    </w:p>
    <w:p w14:paraId="21B9B4F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FFS: What does the UE do if it there is no such SSB-Index?</w:t>
      </w:r>
    </w:p>
    <w:p w14:paraId="6C600A5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  <w:t>associatedSSB</w:t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3B79CF0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FFS_Value: Check the value range</w:t>
      </w:r>
    </w:p>
    <w:p w14:paraId="4B07F92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ssb-Index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SSB-Index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0BEE8DE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The CSI-RS resource is either QCL’ed not QCL’ed with the associated SSB in spatial parameters</w:t>
      </w:r>
    </w:p>
    <w:p w14:paraId="59C5F7D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Corresponds to L1 parameter 'QCLed-SSB' (see FFS_Spec, section FFS_Section)</w:t>
      </w:r>
    </w:p>
    <w:p w14:paraId="1AC1935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isQuasiColocated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0F3DB50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en-US"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}</w:t>
      </w:r>
      <w:r w:rsidRPr="009D261A">
        <w:rPr>
          <w:rFonts w:ascii="Courier New" w:hAnsi="Courier New"/>
          <w:noProof/>
          <w:sz w:val="16"/>
          <w:lang w:val="en-US" w:eastAsia="sv-SE"/>
        </w:rPr>
        <w:t>,</w:t>
      </w:r>
    </w:p>
    <w:p w14:paraId="4D570AF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  <w:t>isServingCellMO</w:t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sz w:val="16"/>
          <w:lang w:val="en-US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val="en-US" w:eastAsia="sv-SE"/>
        </w:rPr>
        <w:t>BOOLEAN</w:t>
      </w:r>
    </w:p>
    <w:p w14:paraId="1F4C606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},</w:t>
      </w:r>
    </w:p>
    <w:p w14:paraId="501B0B8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subcarrier spacing of CSI-RS. It can take the same values available also for the data channels and for SSB</w:t>
      </w:r>
    </w:p>
    <w:p w14:paraId="38956DF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bookmarkStart w:id="57" w:name="_Hlk500775173"/>
      <w:r w:rsidRPr="009D261A">
        <w:rPr>
          <w:rFonts w:ascii="Courier New" w:hAnsi="Courier New"/>
          <w:noProof/>
          <w:sz w:val="16"/>
          <w:lang w:eastAsia="sv-SE"/>
        </w:rPr>
        <w:lastRenderedPageBreak/>
        <w:tab/>
        <w:t>subcarrierSpacing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SubcarrierSpacing,</w:t>
      </w:r>
    </w:p>
    <w:bookmarkEnd w:id="57"/>
    <w:p w14:paraId="57A9751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 xml:space="preserve">-- FFS_Description. </w:t>
      </w:r>
    </w:p>
    <w:p w14:paraId="1AFE3965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FFS_CHECK: Should this be in the resource-config (here) or in the resource (below)?</w:t>
      </w:r>
    </w:p>
    <w:p w14:paraId="25EC8E1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Corresponds to L1 parameter 'Common-PRB-Grid-offset' (see FFS_Spec, section FFS_Section)</w:t>
      </w:r>
    </w:p>
    <w:p w14:paraId="7F13DD3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bookmarkStart w:id="58" w:name="_Hlk501358071"/>
      <w:r w:rsidRPr="009D261A">
        <w:rPr>
          <w:rFonts w:ascii="Courier New" w:hAnsi="Courier New"/>
          <w:noProof/>
          <w:sz w:val="16"/>
          <w:lang w:eastAsia="sv-SE"/>
        </w:rPr>
        <w:tab/>
        <w:t>prb-GridOffset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INTEGER (maxNrofPhysicalResourceBlocksTimes4)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bookmarkEnd w:id="58"/>
    <w:p w14:paraId="381BB25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996C35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 xml:space="preserve">    </w:t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List of resources</w:t>
      </w:r>
    </w:p>
    <w:p w14:paraId="47D1093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 xml:space="preserve">csi-rs-ResourceList-Mobility 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(1..maxNrofCSI-RS-ResourcesRRM))</w:t>
      </w:r>
      <w:r w:rsidRPr="009D261A">
        <w:rPr>
          <w:rFonts w:ascii="Courier New" w:hAnsi="Courier New"/>
          <w:noProof/>
          <w:sz w:val="16"/>
          <w:lang w:eastAsia="sv-SE"/>
        </w:rPr>
        <w:tab/>
        <w:t>OF CSI-RS-Resource-Mobility</w:t>
      </w:r>
    </w:p>
    <w:p w14:paraId="395A912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627FD57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D2D34E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CSI-RS-Resource-Mobility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A54949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csi-rs-ResourceId-RRM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CSI-RS-ResourceId-RRM,</w:t>
      </w:r>
    </w:p>
    <w:p w14:paraId="09D4F73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cellId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PhysicalCellId,</w:t>
      </w:r>
    </w:p>
    <w:p w14:paraId="5BC85134" w14:textId="77777777" w:rsidR="001D0BAB" w:rsidRDefault="001D0BAB" w:rsidP="001D0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9" w:author="Pradeepa Ramachandra" w:date="2018-01-16T15:58:00Z"/>
          <w:rFonts w:ascii="Courier New" w:hAnsi="Courier New"/>
          <w:noProof/>
          <w:sz w:val="16"/>
          <w:lang w:eastAsia="sv-SE"/>
        </w:rPr>
      </w:pPr>
      <w:ins w:id="60" w:author="Pradeepa Ramachandra" w:date="2018-01-16T15:58:00Z">
        <w:r>
          <w:rPr>
            <w:rFonts w:ascii="Courier New" w:hAnsi="Courier New"/>
            <w:noProof/>
            <w:sz w:val="16"/>
            <w:lang w:eastAsia="sv-SE"/>
          </w:rPr>
          <w:tab/>
          <w:t>--Provides the SSB location for t-f synchronization purposes when the UE is configured with a carrier without SSB</w:t>
        </w:r>
      </w:ins>
    </w:p>
    <w:p w14:paraId="2EE01361" w14:textId="77777777" w:rsidR="001D0BAB" w:rsidRPr="009D261A" w:rsidRDefault="001D0BAB" w:rsidP="001D0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1" w:author="Pradeepa Ramachandra" w:date="2018-01-16T15:58:00Z"/>
          <w:rFonts w:ascii="Courier New" w:hAnsi="Courier New"/>
          <w:noProof/>
          <w:sz w:val="16"/>
          <w:lang w:eastAsia="sv-SE"/>
        </w:rPr>
      </w:pPr>
      <w:ins w:id="62" w:author="Pradeepa Ramachandra" w:date="2018-01-16T15:58:00Z">
        <w:r>
          <w:rPr>
            <w:rFonts w:ascii="Courier New" w:hAnsi="Courier New"/>
            <w:noProof/>
            <w:sz w:val="16"/>
            <w:lang w:eastAsia="sv-SE"/>
          </w:rPr>
          <w:tab/>
        </w:r>
        <w:r w:rsidRPr="0060794C">
          <w:rPr>
            <w:rFonts w:ascii="Courier New" w:hAnsi="Courier New" w:cs="Courier New"/>
            <w:sz w:val="16"/>
          </w:rPr>
          <w:t>pseudoCarrierFreq</w:t>
        </w:r>
        <w:r>
          <w:rPr>
            <w:i/>
          </w:rPr>
          <w:tab/>
        </w:r>
        <w:r>
          <w:rPr>
            <w:i/>
          </w:rPr>
          <w:tab/>
        </w:r>
        <w:r>
          <w:rPr>
            <w:i/>
          </w:rPr>
          <w:tab/>
        </w:r>
        <w:r>
          <w:rPr>
            <w:i/>
          </w:rPr>
          <w:tab/>
        </w:r>
        <w:r>
          <w:rPr>
            <w:i/>
          </w:rPr>
          <w:tab/>
        </w:r>
        <w:r>
          <w:rPr>
            <w:i/>
          </w:rPr>
          <w:tab/>
        </w:r>
        <w:r>
          <w:rPr>
            <w:i/>
          </w:rPr>
          <w:tab/>
        </w:r>
        <w:r w:rsidRPr="009D261A">
          <w:rPr>
            <w:rFonts w:ascii="Courier New" w:hAnsi="Courier New"/>
            <w:noProof/>
            <w:sz w:val="16"/>
            <w:lang w:eastAsia="sv-SE"/>
          </w:rPr>
          <w:t>ARFCN-ValueNR,</w:t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  <w:t>OPTIONAL,</w:t>
        </w:r>
        <w:r>
          <w:rPr>
            <w:rFonts w:ascii="Courier New" w:hAnsi="Courier New"/>
            <w:noProof/>
            <w:sz w:val="16"/>
            <w:lang w:eastAsia="sv-SE"/>
          </w:rPr>
          <w:tab/>
          <w:t>--carrierWithoutSSB</w:t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</w:ins>
    </w:p>
    <w:p w14:paraId="4A1CBFB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FFS_CHECK whether the following fields are supposed to be per resource (here) or in the resource config (above)</w:t>
      </w:r>
    </w:p>
    <w:p w14:paraId="4BF394F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Contains periodicity and slot offset for periodic/semi-persistent CSI-RS (see 38.211, section x.x.x.x)FFS_Ref</w:t>
      </w:r>
    </w:p>
    <w:p w14:paraId="5AA5A3A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slotConfig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F83860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ms5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(0..4),</w:t>
      </w:r>
    </w:p>
    <w:p w14:paraId="13B8630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ms10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(0..9),</w:t>
      </w:r>
    </w:p>
    <w:p w14:paraId="23BCB44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>ms20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(0..19),</w:t>
      </w:r>
    </w:p>
    <w:p w14:paraId="195CD75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ms40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(0..39)</w:t>
      </w:r>
    </w:p>
    <w:p w14:paraId="19BF073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},</w:t>
      </w:r>
    </w:p>
    <w:p w14:paraId="5085A40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Resource Element mapping pattern for CSI-RS (see 38.211, section x.x.x.x) FFS_Ref</w:t>
      </w:r>
    </w:p>
    <w:p w14:paraId="31F347F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resourceElementMappingPattern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ENUMERATED {ffsTypeAndValue},</w:t>
      </w:r>
    </w:p>
    <w:p w14:paraId="5D1D706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Sequence generation parameter for CSI-RS</w:t>
      </w:r>
      <w:r w:rsidRPr="009D261A" w:rsidDel="00B96D43">
        <w:rPr>
          <w:rFonts w:ascii="Courier New" w:hAnsi="Courier New"/>
          <w:noProof/>
          <w:color w:val="808080"/>
          <w:sz w:val="16"/>
          <w:lang w:eastAsia="sv-SE"/>
        </w:rPr>
        <w:t xml:space="preserve"> </w:t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(see 38.211, section x.x.x.x) FFS_Ref</w:t>
      </w:r>
    </w:p>
    <w:p w14:paraId="4D6E01C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sequenceGenerationConfig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(0..1023),</w:t>
      </w:r>
    </w:p>
    <w:p w14:paraId="1047DBE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Frequency domain density for the 1-port CSI-RS for L3 mobility</w:t>
      </w:r>
    </w:p>
    <w:p w14:paraId="2FCC233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808080"/>
          <w:sz w:val="16"/>
          <w:lang w:eastAsia="sv-SE"/>
        </w:rPr>
        <w:t>-- Corresponds to L1 parameter 'Density' (see FFS_Spec, section FFS_Section)</w:t>
      </w:r>
    </w:p>
    <w:p w14:paraId="4570610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density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9D261A">
        <w:rPr>
          <w:rFonts w:ascii="Courier New" w:hAnsi="Courier New"/>
          <w:noProof/>
          <w:sz w:val="16"/>
          <w:lang w:eastAsia="sv-SE"/>
        </w:rPr>
        <w:t xml:space="preserve"> {d1,d3}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034643A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...</w:t>
      </w:r>
    </w:p>
    <w:p w14:paraId="399DFA7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7C9D914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3DC160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 xml:space="preserve">CSI-RS-ResourceId-RRM ::= 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(0..maxNrofCSI-RS-ResourcesRRM-1)</w:t>
      </w:r>
    </w:p>
    <w:p w14:paraId="6D47044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87B246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>Q-OffsetRangeList ::=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val="de-DE" w:eastAsia="sv-SE"/>
        </w:rPr>
        <w:t xml:space="preserve"> {</w:t>
      </w:r>
    </w:p>
    <w:p w14:paraId="073067C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  <w:t>rsrpOffsetSSB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Q-OffsetRange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DEFAULT dB0,</w:t>
      </w:r>
    </w:p>
    <w:p w14:paraId="6708EC8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  <w:t>rsrqOffsetSSB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Q-OffsetRange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DEFAULT dB0,</w:t>
      </w:r>
    </w:p>
    <w:p w14:paraId="5C67686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  <w:t>sinrOffsetSSB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Q-OffsetRange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DEFAULT dB0,</w:t>
      </w:r>
    </w:p>
    <w:p w14:paraId="061C7A4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  <w:t>rsrpOffsetCSI-RS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Q-OffsetRange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DEFAULT dB0,</w:t>
      </w:r>
    </w:p>
    <w:p w14:paraId="0D8BC73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  <w:t>rsrqOffsetCSI-RS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Q-OffsetRange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DEFAULT dB0,</w:t>
      </w:r>
    </w:p>
    <w:p w14:paraId="46675A0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de-DE" w:eastAsia="sv-SE"/>
        </w:rPr>
      </w:pPr>
      <w:r w:rsidRPr="009D261A">
        <w:rPr>
          <w:rFonts w:ascii="Courier New" w:hAnsi="Courier New"/>
          <w:noProof/>
          <w:sz w:val="16"/>
          <w:lang w:val="de-DE" w:eastAsia="sv-SE"/>
        </w:rPr>
        <w:tab/>
        <w:t>sinrOffsetCSI-RS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Q-OffsetRange</w:t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</w:r>
      <w:r w:rsidRPr="009D261A">
        <w:rPr>
          <w:rFonts w:ascii="Courier New" w:hAnsi="Courier New"/>
          <w:noProof/>
          <w:sz w:val="16"/>
          <w:lang w:val="de-DE" w:eastAsia="sv-SE"/>
        </w:rPr>
        <w:tab/>
        <w:t>DEFAULT dB0</w:t>
      </w:r>
    </w:p>
    <w:p w14:paraId="05F4D95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1D41C30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EE4C6A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ThresholdNR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>{</w:t>
      </w:r>
    </w:p>
    <w:p w14:paraId="29A4E07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threshold-RSRP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RSRP-Range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3543DDE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threshold-RSRQ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RSRQ-Range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9D261A">
        <w:rPr>
          <w:rFonts w:ascii="Courier New" w:hAnsi="Courier New"/>
          <w:noProof/>
          <w:sz w:val="16"/>
          <w:lang w:eastAsia="sv-SE"/>
        </w:rPr>
        <w:t>,</w:t>
      </w:r>
    </w:p>
    <w:p w14:paraId="07A54C0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threshold-SINR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SINR-Range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14:paraId="6B6353B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5C9011EF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E0CF85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CellsToAddModList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(1..maxNrofCellMeas))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9D261A">
        <w:rPr>
          <w:rFonts w:ascii="Courier New" w:hAnsi="Courier New"/>
          <w:noProof/>
          <w:sz w:val="16"/>
          <w:lang w:eastAsia="sv-SE"/>
        </w:rPr>
        <w:t xml:space="preserve"> CellsToAddMod</w:t>
      </w:r>
    </w:p>
    <w:p w14:paraId="729FAE0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2E4BBAD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CellsToAddMod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C00DA6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cellIndex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(1..maxNrofCellMeas),</w:t>
      </w:r>
    </w:p>
    <w:p w14:paraId="57C77350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physCellId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PhysCellId,</w:t>
      </w:r>
    </w:p>
    <w:p w14:paraId="199FB25C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cellIndividualOffset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Q-OffsetRangeList</w:t>
      </w:r>
    </w:p>
    <w:p w14:paraId="1E8A354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372AFE6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76E507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BlackCellsToAddModList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(1..maxNrofCellMeas))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9D261A">
        <w:rPr>
          <w:rFonts w:ascii="Courier New" w:hAnsi="Courier New"/>
          <w:noProof/>
          <w:sz w:val="16"/>
          <w:lang w:eastAsia="sv-SE"/>
        </w:rPr>
        <w:t xml:space="preserve"> BlackCellsToAddMod</w:t>
      </w:r>
    </w:p>
    <w:p w14:paraId="2E11D50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D26215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BlackCellsToAddMod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3AD90DF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cellIndex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(1..maxNrofCellMeas),</w:t>
      </w:r>
    </w:p>
    <w:p w14:paraId="33F9D283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physCellIdRange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PhysCellIdRange</w:t>
      </w:r>
    </w:p>
    <w:p w14:paraId="120DC941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35EE780A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87FDEAB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C8E0116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WhiteCellsToAddModList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(1..maxNrofCellMeas))</w:t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9D261A">
        <w:rPr>
          <w:rFonts w:ascii="Courier New" w:hAnsi="Courier New"/>
          <w:noProof/>
          <w:sz w:val="16"/>
          <w:lang w:eastAsia="sv-SE"/>
        </w:rPr>
        <w:t xml:space="preserve"> WhiteCellsToAddMod</w:t>
      </w:r>
    </w:p>
    <w:p w14:paraId="6ECCA75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C3BD838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WhiteCellsToAddMod ::=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D261A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5EE2B7AE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cellIndex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9D261A">
        <w:rPr>
          <w:rFonts w:ascii="Courier New" w:hAnsi="Courier New"/>
          <w:noProof/>
          <w:sz w:val="16"/>
          <w:lang w:eastAsia="sv-SE"/>
        </w:rPr>
        <w:t xml:space="preserve"> (1..maxNrofCellMeas),</w:t>
      </w:r>
    </w:p>
    <w:p w14:paraId="3AAD782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ab/>
        <w:t>physCellIdRange</w:t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</w:r>
      <w:r w:rsidRPr="009D261A">
        <w:rPr>
          <w:rFonts w:ascii="Courier New" w:hAnsi="Courier New"/>
          <w:noProof/>
          <w:sz w:val="16"/>
          <w:lang w:eastAsia="sv-SE"/>
        </w:rPr>
        <w:tab/>
        <w:t>PhysCellIdRange</w:t>
      </w:r>
    </w:p>
    <w:p w14:paraId="2BE79097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D261A">
        <w:rPr>
          <w:rFonts w:ascii="Courier New" w:hAnsi="Courier New"/>
          <w:noProof/>
          <w:sz w:val="16"/>
          <w:lang w:eastAsia="sv-SE"/>
        </w:rPr>
        <w:t>}</w:t>
      </w:r>
    </w:p>
    <w:p w14:paraId="6DA2C692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8A8C774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color w:val="808080"/>
          <w:sz w:val="16"/>
          <w:lang w:eastAsia="sv-SE"/>
        </w:rPr>
        <w:t>-- TAG-MEAS-OBJECT-NR-STOP</w:t>
      </w:r>
    </w:p>
    <w:p w14:paraId="1DF85CB9" w14:textId="77777777" w:rsidR="009D261A" w:rsidRPr="009D261A" w:rsidRDefault="009D261A" w:rsidP="009D2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9D261A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702120EB" w14:textId="486B6D8A" w:rsidR="00BB489B" w:rsidRDefault="00BB489B" w:rsidP="00225FAA">
      <w:pPr>
        <w:rPr>
          <w:color w:val="808080"/>
        </w:rPr>
      </w:pPr>
    </w:p>
    <w:p w14:paraId="41F8DD1E" w14:textId="77777777" w:rsidR="00BB489B" w:rsidRDefault="00BB489B" w:rsidP="00BB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328E5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3328E5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347AA95" w14:textId="77777777" w:rsidR="00BB489B" w:rsidRDefault="00BB489B" w:rsidP="00225FAA">
      <w:pPr>
        <w:rPr>
          <w:noProof/>
        </w:rPr>
      </w:pPr>
    </w:p>
    <w:sectPr w:rsidR="00BB489B" w:rsidSect="0081730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37BA3" w14:textId="77777777" w:rsidR="00BB789A" w:rsidRDefault="00BB789A">
      <w:r>
        <w:separator/>
      </w:r>
    </w:p>
  </w:endnote>
  <w:endnote w:type="continuationSeparator" w:id="0">
    <w:p w14:paraId="59AA7021" w14:textId="77777777" w:rsidR="00BB789A" w:rsidRDefault="00BB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23D5A" w14:textId="77777777" w:rsidR="00BB789A" w:rsidRDefault="00BB789A">
      <w:r>
        <w:separator/>
      </w:r>
    </w:p>
  </w:footnote>
  <w:footnote w:type="continuationSeparator" w:id="0">
    <w:p w14:paraId="7AAAD47E" w14:textId="77777777" w:rsidR="00BB789A" w:rsidRDefault="00BB7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AD0CA" w14:textId="77777777" w:rsidR="0013562E" w:rsidRDefault="001356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5F2D" w14:textId="77777777" w:rsidR="0013562E" w:rsidRDefault="001356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E29C" w14:textId="77777777" w:rsidR="0013562E" w:rsidRDefault="001356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AC781" w14:textId="77777777" w:rsidR="0013562E" w:rsidRDefault="001356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deepa Ramachandra">
    <w15:presenceInfo w15:providerId="AD" w15:userId="S-1-5-21-1538607324-3213881460-940295383-50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3562E"/>
    <w:rsid w:val="00145D43"/>
    <w:rsid w:val="00192C46"/>
    <w:rsid w:val="001A7B60"/>
    <w:rsid w:val="001B7A65"/>
    <w:rsid w:val="001D0BAB"/>
    <w:rsid w:val="001E41F3"/>
    <w:rsid w:val="00225FAA"/>
    <w:rsid w:val="0026004D"/>
    <w:rsid w:val="00275D12"/>
    <w:rsid w:val="002860C4"/>
    <w:rsid w:val="002A01CC"/>
    <w:rsid w:val="002B5741"/>
    <w:rsid w:val="00305409"/>
    <w:rsid w:val="00353761"/>
    <w:rsid w:val="003E1A36"/>
    <w:rsid w:val="003F4250"/>
    <w:rsid w:val="004242F1"/>
    <w:rsid w:val="004B75B7"/>
    <w:rsid w:val="004F1D74"/>
    <w:rsid w:val="004F6784"/>
    <w:rsid w:val="0051580D"/>
    <w:rsid w:val="0058381D"/>
    <w:rsid w:val="00592D74"/>
    <w:rsid w:val="005E2C44"/>
    <w:rsid w:val="005E50DF"/>
    <w:rsid w:val="00621188"/>
    <w:rsid w:val="006257ED"/>
    <w:rsid w:val="00631337"/>
    <w:rsid w:val="00695808"/>
    <w:rsid w:val="006B46FB"/>
    <w:rsid w:val="006E21FB"/>
    <w:rsid w:val="00792342"/>
    <w:rsid w:val="007B512A"/>
    <w:rsid w:val="007C2097"/>
    <w:rsid w:val="007D6A07"/>
    <w:rsid w:val="00817306"/>
    <w:rsid w:val="008279FA"/>
    <w:rsid w:val="008626E7"/>
    <w:rsid w:val="00862AFB"/>
    <w:rsid w:val="00870EE7"/>
    <w:rsid w:val="008C1849"/>
    <w:rsid w:val="008F686C"/>
    <w:rsid w:val="009209A0"/>
    <w:rsid w:val="009754D3"/>
    <w:rsid w:val="009777D9"/>
    <w:rsid w:val="00991B88"/>
    <w:rsid w:val="009A579D"/>
    <w:rsid w:val="009D261A"/>
    <w:rsid w:val="009E3297"/>
    <w:rsid w:val="009F734F"/>
    <w:rsid w:val="00A246B6"/>
    <w:rsid w:val="00A47E70"/>
    <w:rsid w:val="00A51E89"/>
    <w:rsid w:val="00A7671C"/>
    <w:rsid w:val="00AD1CD8"/>
    <w:rsid w:val="00B258BB"/>
    <w:rsid w:val="00B36FAC"/>
    <w:rsid w:val="00B67B97"/>
    <w:rsid w:val="00B968C8"/>
    <w:rsid w:val="00BA3EC5"/>
    <w:rsid w:val="00BB489B"/>
    <w:rsid w:val="00BB5DFC"/>
    <w:rsid w:val="00BB789A"/>
    <w:rsid w:val="00BD279D"/>
    <w:rsid w:val="00BD6BB8"/>
    <w:rsid w:val="00C95985"/>
    <w:rsid w:val="00CC5026"/>
    <w:rsid w:val="00D03F9A"/>
    <w:rsid w:val="00D30F31"/>
    <w:rsid w:val="00DD7D60"/>
    <w:rsid w:val="00DE34CF"/>
    <w:rsid w:val="00EE7D7C"/>
    <w:rsid w:val="00F25D98"/>
    <w:rsid w:val="00F300FB"/>
    <w:rsid w:val="00FB1E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F076AB"/>
  <w15:chartTrackingRefBased/>
  <w15:docId w15:val="{124D9908-E5BA-4643-BC14-21B13CE4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F678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5NUHHDQN7SK2-1476151046-15677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https://ericsson.sharepoint.com/sites/star/_layouts/15/DocIdRedir.aspx?ID=5NUHHDQN7SK2-1476151046-15677</Url>
      <Description>5NUHHDQN7SK2-1476151046-15677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A4D6FF-DBE8-426B-9B2F-7C5B73FDF2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DD9BC-F4D1-4654-908E-3E5B2F123A78}">
  <ds:schemaRefs>
    <ds:schemaRef ds:uri="http://schemas.openxmlformats.org/package/2006/metadata/core-properties"/>
    <ds:schemaRef ds:uri="d8762117-8292-4133-b1c7-eab5c6487cfd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f166a696-7b5b-4ccd-9f0c-ffde0cceec81"/>
    <ds:schemaRef ds:uri="http://schemas.microsoft.com/office/2006/documentManagement/types"/>
    <ds:schemaRef ds:uri="611109f9-ed58-4498-a270-1fb2086a532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7F4DF1-CFCE-4488-8A69-64BA5B093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B644F0-F038-46BF-AA06-8729F1FE6F6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5F00BD-7E06-44D2-A5A3-121EA3A86F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2018-01-17T10:12:00Z</dcterms:created>
  <dcterms:modified xsi:type="dcterms:W3CDTF">2018-01-17T10:12:00Z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117a67b1-1883-4319-bf44-d3fc0a7fbf09</vt:lpwstr>
  </property>
  <property fmtid="{D5CDD505-2E9C-101B-9397-08002B2CF9AE}" pid="13" name="EriCOLLProjects">
    <vt:lpwstr/>
  </property>
</Properties>
</file>